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827"/>
      </w:tblGrid>
      <w:tr w:rsidR="00400D29" w:rsidRPr="0091096F" w:rsidTr="0091096F">
        <w:tc>
          <w:tcPr>
            <w:tcW w:w="6487" w:type="dxa"/>
          </w:tcPr>
          <w:p w:rsidR="00400D29" w:rsidRPr="0091096F" w:rsidRDefault="00400D29" w:rsidP="0090625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СО </w:t>
            </w:r>
            <w:r w:rsidR="005A0E96"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ТЗ.0002</w:t>
            </w:r>
          </w:p>
        </w:tc>
        <w:tc>
          <w:tcPr>
            <w:tcW w:w="3827" w:type="dxa"/>
          </w:tcPr>
          <w:p w:rsidR="00400D29" w:rsidRPr="0091096F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Pr="0091096F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91096F" w:rsidRDefault="0091096F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 </w:t>
            </w:r>
            <w:r w:rsidR="00400D29"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91096F" w:rsidRPr="0091096F" w:rsidRDefault="0091096F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Начальник управления корпоративных и технологических автоматизированных систем управления</w:t>
            </w:r>
          </w:p>
          <w:p w:rsidR="0091096F" w:rsidRPr="0091096F" w:rsidRDefault="0091096F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 О.А. Мамонтова</w:t>
            </w:r>
          </w:p>
          <w:p w:rsidR="0091096F" w:rsidRPr="0091096F" w:rsidRDefault="0091096F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91096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400D29" w:rsidRPr="0091096F" w:rsidRDefault="00400D29" w:rsidP="0091096F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250" w:firstLine="142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080D" w:rsidRDefault="00B06BBF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39080D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39080D" w:rsidRPr="0039080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оборудования телемеханики</w:t>
      </w:r>
    </w:p>
    <w:p w:rsidR="00B06BBF" w:rsidRPr="0039080D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80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39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39080D" w:rsidRPr="0039080D">
        <w:rPr>
          <w:rFonts w:ascii="Times New Roman" w:eastAsia="Calibri" w:hAnsi="Times New Roman" w:cs="Times New Roman"/>
          <w:bCs/>
          <w:sz w:val="26"/>
          <w:szCs w:val="26"/>
        </w:rPr>
        <w:t>АО «</w:t>
      </w:r>
      <w:proofErr w:type="spellStart"/>
      <w:r w:rsidR="0039080D" w:rsidRPr="0039080D">
        <w:rPr>
          <w:rFonts w:ascii="Times New Roman" w:eastAsia="Calibri" w:hAnsi="Times New Roman" w:cs="Times New Roman"/>
          <w:bCs/>
          <w:sz w:val="26"/>
          <w:szCs w:val="26"/>
        </w:rPr>
        <w:t>Тываэнерго</w:t>
      </w:r>
      <w:proofErr w:type="spellEnd"/>
      <w:r w:rsidR="0039080D" w:rsidRPr="0039080D">
        <w:rPr>
          <w:rFonts w:ascii="Times New Roman" w:eastAsia="Calibri" w:hAnsi="Times New Roman" w:cs="Times New Roman"/>
          <w:bCs/>
          <w:sz w:val="26"/>
          <w:szCs w:val="26"/>
        </w:rPr>
        <w:t>».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072E94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080D" w:rsidRPr="0039080D">
        <w:rPr>
          <w:rFonts w:ascii="Times New Roman" w:eastAsia="Times New Roman" w:hAnsi="Times New Roman" w:cs="Times New Roman"/>
          <w:bCs/>
          <w:sz w:val="26"/>
          <w:szCs w:val="26"/>
        </w:rPr>
        <w:t>Поставка оборудования телемеханики</w:t>
      </w:r>
      <w:r w:rsidR="0039080D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0D36" w:rsidRPr="00BD0D36" w:rsidRDefault="00B06BBF" w:rsidP="00BD0D3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6"/>
          <w:szCs w:val="26"/>
        </w:rPr>
      </w:pPr>
      <w:r w:rsidRPr="0039080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Место поставки: </w:t>
      </w:r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Республика Тыва, г. Кызыл, ул. Колхозная, д. 2, центральный склад АО «</w:t>
      </w:r>
      <w:proofErr w:type="spellStart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Тываэнерго</w:t>
      </w:r>
      <w:proofErr w:type="spellEnd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до места поставки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силами и средствами поставщика.</w:t>
      </w:r>
    </w:p>
    <w:p w:rsidR="00BD0D36" w:rsidRPr="00BD0D36" w:rsidRDefault="00BD0D36" w:rsidP="00BD0D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0D36">
        <w:rPr>
          <w:rFonts w:ascii="Times New Roman" w:eastAsia="Times New Roman" w:hAnsi="Times New Roman" w:cs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27699-88 и др. нормативно-технической документации</w:t>
      </w:r>
      <w:proofErr w:type="gramStart"/>
      <w:r w:rsidRPr="00BD0D36">
        <w:rPr>
          <w:rFonts w:ascii="Times New Roman" w:eastAsia="Times New Roman" w:hAnsi="Times New Roman" w:cs="Times New Roman"/>
          <w:sz w:val="26"/>
          <w:szCs w:val="26"/>
        </w:rPr>
        <w:t>..</w:t>
      </w:r>
      <w:proofErr w:type="gramEnd"/>
    </w:p>
    <w:p w:rsidR="00BD0D36" w:rsidRPr="00BD0D36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2.3 </w:t>
      </w:r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 xml:space="preserve">Срок поставки: </w:t>
      </w:r>
      <w:r w:rsidR="00BD0D36" w:rsidRPr="00BD0D36">
        <w:rPr>
          <w:rFonts w:ascii="Times New Roman" w:eastAsia="Times New Roman" w:hAnsi="Times New Roman" w:cs="Times New Roman"/>
          <w:sz w:val="26"/>
          <w:szCs w:val="26"/>
          <w:u w:val="single"/>
        </w:rPr>
        <w:t>30</w:t>
      </w:r>
      <w:r w:rsidR="00BD0D36" w:rsidRPr="00BD0D36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proofErr w:type="gramStart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>календарных</w:t>
      </w:r>
      <w:proofErr w:type="gramEnd"/>
      <w:r w:rsidR="00BD0D36" w:rsidRPr="00BD0D36">
        <w:rPr>
          <w:rFonts w:ascii="Times New Roman" w:eastAsia="Times New Roman" w:hAnsi="Times New Roman" w:cs="Times New Roman"/>
          <w:sz w:val="26"/>
          <w:szCs w:val="26"/>
        </w:rPr>
        <w:t xml:space="preserve"> дня (ей) с момента заключения договора на поставку.</w:t>
      </w:r>
    </w:p>
    <w:p w:rsidR="007308C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RDefault="00B06BBF" w:rsidP="00072E9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</w:t>
      </w:r>
      <w:r w:rsid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. </w:t>
      </w:r>
      <w:r w:rsidR="00C31D7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се налоги, сборы, отчисления и другие платежи, включая таможенные платежи и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 и стоимость тары и упак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овки, гарантийные обязательства</w:t>
      </w:r>
      <w:r w:rsidR="0047149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08CF" w:rsidRDefault="007308C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</w:t>
      </w:r>
      <w:r w:rsidR="00485F7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требования к поставляемой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08CF" w:rsidRPr="007308CF" w:rsidRDefault="00400D29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4.1.</w:t>
      </w:r>
      <w:r w:rsidR="007308CF"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7308CF" w:rsidRP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7308CF">
        <w:rPr>
          <w:rFonts w:ascii="Times New Roman CYR" w:eastAsia="Times New Roman" w:hAnsi="Times New Roman CYR" w:cs="Times New Roman CYR"/>
          <w:sz w:val="26"/>
          <w:szCs w:val="26"/>
        </w:rPr>
        <w:t>4.2.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иметь сертификаты соответствия, сопровождаться документацией по монтажу, наладке и эксплуатации.</w:t>
      </w:r>
    </w:p>
    <w:p w:rsidR="007308CF" w:rsidRP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7308CF">
        <w:rPr>
          <w:rFonts w:ascii="Times New Roman CYR" w:eastAsia="Times New Roman" w:hAnsi="Times New Roman CYR" w:cs="Times New Roman CYR"/>
          <w:sz w:val="26"/>
          <w:szCs w:val="26"/>
        </w:rPr>
        <w:t>4.3.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7308CF">
        <w:rPr>
          <w:rFonts w:ascii="Times New Roman CYR" w:eastAsia="Times New Roman" w:hAnsi="Times New Roman CYR" w:cs="Times New Roman CYR"/>
          <w:sz w:val="26"/>
          <w:szCs w:val="26"/>
        </w:rPr>
        <w:t>4.4.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Маркировка оборудования должна выполняться на русском языке, должна иметь четкие обозначения. Также указывается изготовитель, номер партии и дата </w:t>
      </w:r>
      <w:r w:rsidRPr="007308CF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изготовления. Маркировка должна сохраняться весь срок службы поставляемого оборудования.</w:t>
      </w:r>
    </w:p>
    <w:p w:rsidR="0097118C" w:rsidRPr="00646A63" w:rsidRDefault="0097118C" w:rsidP="009711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A63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7118C" w:rsidRPr="00646A63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46A63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Pr="00646A63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646A63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97118C" w:rsidRPr="00646A63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46A63">
        <w:rPr>
          <w:rFonts w:ascii="Times New Roman CYR" w:eastAsia="Times New Roman" w:hAnsi="Times New Roman CYR" w:cs="Times New Roman CYR"/>
          <w:sz w:val="26"/>
          <w:szCs w:val="26"/>
        </w:rPr>
        <w:t>5.1.</w:t>
      </w:r>
      <w:r w:rsidR="00012BE8" w:rsidRPr="00646A63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646A63">
        <w:rPr>
          <w:rFonts w:ascii="Times New Roman CYR" w:eastAsia="Times New Roman" w:hAnsi="Times New Roman CYR" w:cs="Times New Roman CYR"/>
          <w:sz w:val="26"/>
          <w:szCs w:val="26"/>
        </w:rPr>
        <w:t xml:space="preserve"> Документальное подтверждение производителем срока службы и гарантии. </w:t>
      </w:r>
    </w:p>
    <w:p w:rsidR="0097118C" w:rsidRPr="00646A63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46A6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5.2</w:t>
      </w:r>
      <w:r w:rsidR="00012BE8" w:rsidRPr="00646A6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</w:t>
      </w:r>
      <w:r w:rsidRPr="00646A63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</w:t>
      </w:r>
      <w:bookmarkStart w:id="0" w:name="_GoBack"/>
      <w:bookmarkEnd w:id="0"/>
      <w:r w:rsidRPr="00646A63">
        <w:rPr>
          <w:rFonts w:ascii="Times New Roman CYR" w:eastAsia="Times New Roman" w:hAnsi="Times New Roman CYR" w:cs="Times New Roman CYR"/>
          <w:sz w:val="26"/>
          <w:szCs w:val="26"/>
        </w:rPr>
        <w:t>гаемой продукции указанным</w:t>
      </w:r>
      <w:r w:rsidR="00012BE8" w:rsidRPr="00646A63">
        <w:rPr>
          <w:rFonts w:ascii="Times New Roman CYR" w:eastAsia="Times New Roman" w:hAnsi="Times New Roman CYR" w:cs="Times New Roman CYR"/>
          <w:sz w:val="26"/>
          <w:szCs w:val="26"/>
        </w:rPr>
        <w:t xml:space="preserve"> в разделе 4</w:t>
      </w:r>
      <w:r w:rsidRPr="00646A63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требованиям</w:t>
      </w:r>
      <w:r w:rsidR="00012BE8" w:rsidRPr="00646A63">
        <w:rPr>
          <w:rFonts w:ascii="Times New Roman CYR" w:eastAsia="Times New Roman" w:hAnsi="Times New Roman CYR" w:cs="Times New Roman CYR"/>
          <w:sz w:val="26"/>
          <w:szCs w:val="26"/>
        </w:rPr>
        <w:t>,</w:t>
      </w:r>
      <w:r w:rsidRPr="00646A63">
        <w:rPr>
          <w:rFonts w:ascii="Times New Roman CYR" w:eastAsia="Times New Roman" w:hAnsi="Times New Roman CYR" w:cs="Times New Roman CYR"/>
          <w:sz w:val="26"/>
          <w:szCs w:val="26"/>
        </w:rPr>
        <w:t xml:space="preserve"> предоставить приложение, заверенное подписью и печатью участника закупки.</w:t>
      </w:r>
    </w:p>
    <w:p w:rsidR="0097118C" w:rsidRPr="00646A63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646A6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97118C" w:rsidRPr="00646A63" w:rsidRDefault="0097118C" w:rsidP="009711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A63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6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18C" w:rsidRPr="00646A63" w:rsidRDefault="0097118C" w:rsidP="009711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A63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6.</w:t>
      </w:r>
      <w:r w:rsidRPr="00646A63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 w:rsidRPr="00646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7118C" w:rsidRPr="00646A63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46A63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поставляемую продукцию должен быть не менее </w:t>
      </w:r>
      <w:r w:rsidR="00012BE8" w:rsidRPr="00646A63">
        <w:rPr>
          <w:rFonts w:ascii="Times New Roman CYR" w:eastAsia="Times New Roman" w:hAnsi="Times New Roman CYR" w:cs="Times New Roman CYR"/>
          <w:sz w:val="26"/>
          <w:szCs w:val="26"/>
        </w:rPr>
        <w:t>60</w:t>
      </w:r>
      <w:r w:rsidRPr="00646A63">
        <w:rPr>
          <w:rFonts w:ascii="Times New Roman CYR" w:eastAsia="Times New Roman" w:hAnsi="Times New Roman CYR" w:cs="Times New Roman CYR"/>
          <w:sz w:val="26"/>
          <w:szCs w:val="26"/>
        </w:rPr>
        <w:t xml:space="preserve"> месяцев Время начала исчисления гарантийного срока – с момента приемки продукции Заказчиком.</w:t>
      </w:r>
    </w:p>
    <w:p w:rsidR="0097118C" w:rsidRPr="0097118C" w:rsidRDefault="0097118C" w:rsidP="00971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46A63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</w:t>
      </w:r>
      <w:r w:rsidRPr="0097118C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7308CF" w:rsidRDefault="007308CF" w:rsidP="00730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7308CF" w:rsidRPr="001255BE" w:rsidRDefault="007308CF" w:rsidP="001255BE">
      <w:pPr>
        <w:pStyle w:val="ad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255BE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>Правила п</w:t>
      </w:r>
      <w:r w:rsidRPr="001255B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риемка продукции.</w:t>
      </w:r>
    </w:p>
    <w:p w:rsidR="007308CF" w:rsidRPr="007308CF" w:rsidRDefault="007308CF" w:rsidP="007308CF">
      <w:pPr>
        <w:widowControl w:val="0"/>
        <w:numPr>
          <w:ilvl w:val="1"/>
          <w:numId w:val="4"/>
        </w:numPr>
        <w:suppressLineNumbers/>
        <w:tabs>
          <w:tab w:val="left" w:pos="1134"/>
        </w:tabs>
        <w:spacing w:after="0" w:line="240" w:lineRule="auto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Приемка продукции по количеству и по качеству осуществляется в соответствии с инструкциями: </w:t>
      </w:r>
    </w:p>
    <w:p w:rsidR="007308CF" w:rsidRPr="007308CF" w:rsidRDefault="007308CF" w:rsidP="007308CF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7308CF" w:rsidRPr="007308CF" w:rsidRDefault="007308CF" w:rsidP="007308CF">
      <w:pPr>
        <w:widowControl w:val="0"/>
        <w:suppressLineNumbers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r w:rsidRPr="007308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2"/>
        <w:gridCol w:w="4238"/>
        <w:gridCol w:w="1697"/>
        <w:gridCol w:w="2539"/>
      </w:tblGrid>
      <w:tr w:rsidR="007308CF" w:rsidRPr="00B06BBF" w:rsidTr="007308C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proofErr w:type="gramEnd"/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ФИО</w:t>
            </w:r>
          </w:p>
        </w:tc>
      </w:tr>
      <w:tr w:rsidR="007308CF" w:rsidRPr="00B06BBF" w:rsidTr="007308CF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35B22">
              <w:rPr>
                <w:rFonts w:ascii="Times New Roman" w:eastAsia="Times New Roman" w:hAnsi="Times New Roman"/>
                <w:sz w:val="26"/>
                <w:szCs w:val="26"/>
              </w:rPr>
              <w:t xml:space="preserve">Начальник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ОТиС</w:t>
            </w:r>
            <w:proofErr w:type="spellEnd"/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8CF" w:rsidRPr="00E35B22" w:rsidRDefault="007308CF" w:rsidP="00564B8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Дамба А.О.</w:t>
            </w:r>
          </w:p>
        </w:tc>
      </w:tr>
    </w:tbl>
    <w:p w:rsidR="00B06BBF" w:rsidRPr="00B06BBF" w:rsidRDefault="00B06BBF" w:rsidP="00B06B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85F7C" w:rsidRDefault="00485F7C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DF7314" w:rsidRDefault="00DF7314" w:rsidP="00B06BBF">
      <w:pPr>
        <w:shd w:val="clear" w:color="auto" w:fill="FFFFFF"/>
        <w:spacing w:after="0" w:line="240" w:lineRule="auto"/>
        <w:jc w:val="center"/>
        <w:rPr>
          <w:ins w:id="1" w:author="Сат Камиль Бмыжапович" w:date="2020-02-19T12:07:00Z"/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495628" w:rsidRPr="00072E94" w:rsidRDefault="00495628" w:rsidP="00395CBA">
      <w:pPr>
        <w:jc w:val="center"/>
        <w:rPr>
          <w:rFonts w:ascii="Times New Roman" w:hAnsi="Times New Roman" w:cs="Times New Roman"/>
          <w:sz w:val="24"/>
        </w:rPr>
      </w:pPr>
    </w:p>
    <w:sectPr w:rsidR="00495628" w:rsidRPr="00072E94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7A7" w:rsidRDefault="00F267A7" w:rsidP="00DF7314">
      <w:pPr>
        <w:spacing w:after="0" w:line="240" w:lineRule="auto"/>
      </w:pPr>
      <w:r>
        <w:separator/>
      </w:r>
    </w:p>
  </w:endnote>
  <w:endnote w:type="continuationSeparator" w:id="0">
    <w:p w:rsidR="00F267A7" w:rsidRDefault="00F267A7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7A7" w:rsidRDefault="00F267A7" w:rsidP="00DF7314">
      <w:pPr>
        <w:spacing w:after="0" w:line="240" w:lineRule="auto"/>
      </w:pPr>
      <w:r>
        <w:separator/>
      </w:r>
    </w:p>
  </w:footnote>
  <w:footnote w:type="continuationSeparator" w:id="0">
    <w:p w:rsidR="00F267A7" w:rsidRDefault="00F267A7" w:rsidP="00DF7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A74AC"/>
    <w:multiLevelType w:val="hybridMultilevel"/>
    <w:tmpl w:val="90D831C6"/>
    <w:lvl w:ilvl="0" w:tplc="89B08EB2">
      <w:start w:val="1"/>
      <w:numFmt w:val="decimal"/>
      <w:lvlText w:val="2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31171"/>
    <w:multiLevelType w:val="multilevel"/>
    <w:tmpl w:val="8DCE8A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752" w:hanging="1800"/>
      </w:pPr>
      <w:rPr>
        <w:rFonts w:hint="default"/>
      </w:rPr>
    </w:lvl>
  </w:abstractNum>
  <w:abstractNum w:abstractNumId="2">
    <w:nsid w:val="38A96428"/>
    <w:multiLevelType w:val="hybridMultilevel"/>
    <w:tmpl w:val="11DA31D6"/>
    <w:lvl w:ilvl="0" w:tplc="A1E8D07A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89B08EB2">
      <w:start w:val="1"/>
      <w:numFmt w:val="decimal"/>
      <w:lvlText w:val="2.%2."/>
      <w:lvlJc w:val="left"/>
      <w:pPr>
        <w:ind w:left="1353" w:hanging="360"/>
      </w:pPr>
      <w:rPr>
        <w:rFonts w:hint="default"/>
      </w:rPr>
    </w:lvl>
    <w:lvl w:ilvl="2" w:tplc="262CA926">
      <w:start w:val="3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">
    <w:nsid w:val="7D5868ED"/>
    <w:multiLevelType w:val="hybridMultilevel"/>
    <w:tmpl w:val="A9326F0C"/>
    <w:lvl w:ilvl="0" w:tplc="76587C72">
      <w:start w:val="7"/>
      <w:numFmt w:val="decimal"/>
      <w:lvlText w:val="%1."/>
      <w:lvlJc w:val="left"/>
      <w:pPr>
        <w:ind w:left="3479" w:hanging="360"/>
      </w:pPr>
      <w:rPr>
        <w:rFonts w:ascii="Times New Roman CYR" w:hAnsi="Times New Roman CYR" w:cs="Times New Roman CYR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12BE8"/>
    <w:rsid w:val="00072E94"/>
    <w:rsid w:val="000B0FE9"/>
    <w:rsid w:val="000B13A7"/>
    <w:rsid w:val="000D2835"/>
    <w:rsid w:val="0010482A"/>
    <w:rsid w:val="00122038"/>
    <w:rsid w:val="001255BE"/>
    <w:rsid w:val="00132DE9"/>
    <w:rsid w:val="001337BA"/>
    <w:rsid w:val="00152139"/>
    <w:rsid w:val="001603D7"/>
    <w:rsid w:val="00161262"/>
    <w:rsid w:val="00170F97"/>
    <w:rsid w:val="001B751A"/>
    <w:rsid w:val="001C0FB2"/>
    <w:rsid w:val="001C4147"/>
    <w:rsid w:val="001E1DDA"/>
    <w:rsid w:val="001F2FD4"/>
    <w:rsid w:val="00210B66"/>
    <w:rsid w:val="002857E2"/>
    <w:rsid w:val="002A1887"/>
    <w:rsid w:val="002A538B"/>
    <w:rsid w:val="002A60B6"/>
    <w:rsid w:val="002F7D5C"/>
    <w:rsid w:val="0034771E"/>
    <w:rsid w:val="0037371C"/>
    <w:rsid w:val="00373DDB"/>
    <w:rsid w:val="003827B1"/>
    <w:rsid w:val="0039080D"/>
    <w:rsid w:val="00395CBA"/>
    <w:rsid w:val="00397A78"/>
    <w:rsid w:val="003E12AE"/>
    <w:rsid w:val="00400D29"/>
    <w:rsid w:val="00413979"/>
    <w:rsid w:val="00471491"/>
    <w:rsid w:val="00483A0B"/>
    <w:rsid w:val="00485F7C"/>
    <w:rsid w:val="00495628"/>
    <w:rsid w:val="004B3E7D"/>
    <w:rsid w:val="004C6893"/>
    <w:rsid w:val="00516BE1"/>
    <w:rsid w:val="005363DE"/>
    <w:rsid w:val="00570EB1"/>
    <w:rsid w:val="005A0E96"/>
    <w:rsid w:val="005D28F7"/>
    <w:rsid w:val="005F4609"/>
    <w:rsid w:val="005F5656"/>
    <w:rsid w:val="00600BF7"/>
    <w:rsid w:val="00646A63"/>
    <w:rsid w:val="006539A4"/>
    <w:rsid w:val="00663FD9"/>
    <w:rsid w:val="006750C0"/>
    <w:rsid w:val="006E7223"/>
    <w:rsid w:val="006F0F7F"/>
    <w:rsid w:val="006F7966"/>
    <w:rsid w:val="007308CF"/>
    <w:rsid w:val="0074035D"/>
    <w:rsid w:val="0079274B"/>
    <w:rsid w:val="00793A24"/>
    <w:rsid w:val="007B2820"/>
    <w:rsid w:val="007E1B0B"/>
    <w:rsid w:val="008107FF"/>
    <w:rsid w:val="00887C1E"/>
    <w:rsid w:val="008C79C6"/>
    <w:rsid w:val="008D313F"/>
    <w:rsid w:val="0090625F"/>
    <w:rsid w:val="0091096F"/>
    <w:rsid w:val="0097118C"/>
    <w:rsid w:val="00992A13"/>
    <w:rsid w:val="009F47FE"/>
    <w:rsid w:val="00A00CD7"/>
    <w:rsid w:val="00A01DAF"/>
    <w:rsid w:val="00A8000E"/>
    <w:rsid w:val="00AF219E"/>
    <w:rsid w:val="00B06BBF"/>
    <w:rsid w:val="00B233FB"/>
    <w:rsid w:val="00B24886"/>
    <w:rsid w:val="00B40537"/>
    <w:rsid w:val="00B532E7"/>
    <w:rsid w:val="00B83A6D"/>
    <w:rsid w:val="00B91F33"/>
    <w:rsid w:val="00BD0D36"/>
    <w:rsid w:val="00BD3166"/>
    <w:rsid w:val="00BD49AF"/>
    <w:rsid w:val="00BE4B6D"/>
    <w:rsid w:val="00C050CE"/>
    <w:rsid w:val="00C100D4"/>
    <w:rsid w:val="00C17BB1"/>
    <w:rsid w:val="00C25623"/>
    <w:rsid w:val="00C31D77"/>
    <w:rsid w:val="00C6210F"/>
    <w:rsid w:val="00C65261"/>
    <w:rsid w:val="00C652C9"/>
    <w:rsid w:val="00C72BD0"/>
    <w:rsid w:val="00C82038"/>
    <w:rsid w:val="00C95C24"/>
    <w:rsid w:val="00CC52E5"/>
    <w:rsid w:val="00CC5595"/>
    <w:rsid w:val="00CD125D"/>
    <w:rsid w:val="00CD186E"/>
    <w:rsid w:val="00CE2F2A"/>
    <w:rsid w:val="00CE51AE"/>
    <w:rsid w:val="00D07733"/>
    <w:rsid w:val="00DA1A47"/>
    <w:rsid w:val="00DA501B"/>
    <w:rsid w:val="00DA7834"/>
    <w:rsid w:val="00DF4D65"/>
    <w:rsid w:val="00DF7314"/>
    <w:rsid w:val="00EC0978"/>
    <w:rsid w:val="00EC66A6"/>
    <w:rsid w:val="00F267A7"/>
    <w:rsid w:val="00F87D01"/>
    <w:rsid w:val="00F9557A"/>
    <w:rsid w:val="00FB37FB"/>
    <w:rsid w:val="00FB625E"/>
    <w:rsid w:val="00FD53D3"/>
    <w:rsid w:val="00FD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255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25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Чеченя Максим Валерьевич</dc:creator>
  <cp:lastModifiedBy>Надежда Кузнецова</cp:lastModifiedBy>
  <cp:revision>9</cp:revision>
  <dcterms:created xsi:type="dcterms:W3CDTF">2020-02-04T06:11:00Z</dcterms:created>
  <dcterms:modified xsi:type="dcterms:W3CDTF">2020-02-20T02:38:00Z</dcterms:modified>
</cp:coreProperties>
</file>